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19" w:rsidRDefault="006B1019" w:rsidP="006B1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64806">
        <w:rPr>
          <w:b/>
          <w:noProof/>
          <w:sz w:val="24"/>
        </w:rPr>
        <w:t>19</w:t>
      </w:r>
      <w:r w:rsidR="00D000E8">
        <w:rPr>
          <w:rFonts w:hint="eastAsia"/>
          <w:b/>
          <w:noProof/>
          <w:sz w:val="24"/>
          <w:lang w:eastAsia="zh-CN"/>
        </w:rPr>
        <w:t>2434</w:t>
      </w:r>
    </w:p>
    <w:p w:rsidR="006B1019" w:rsidRDefault="006B1019" w:rsidP="006B10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</w:r>
      <w:r w:rsidR="004B2181">
        <w:rPr>
          <w:b/>
          <w:noProof/>
          <w:sz w:val="24"/>
        </w:rPr>
        <w:tab/>
        <w:t xml:space="preserve">  </w:t>
      </w:r>
      <w:r w:rsidR="004B2181">
        <w:rPr>
          <w:rFonts w:hint="eastAsia"/>
          <w:b/>
          <w:noProof/>
          <w:sz w:val="24"/>
          <w:lang w:eastAsia="zh-CN"/>
        </w:rPr>
        <w:t xml:space="preserve">was </w:t>
      </w:r>
      <w:r w:rsidR="00F64806">
        <w:rPr>
          <w:b/>
          <w:noProof/>
          <w:sz w:val="24"/>
        </w:rPr>
        <w:t>C4-192123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019" w:rsidTr="00AD48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B1019" w:rsidTr="00AD4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019" w:rsidTr="00AD4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42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B1019" w:rsidRPr="00410371" w:rsidRDefault="006B1019" w:rsidP="00AD48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F625F2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1019" w:rsidRPr="00410371" w:rsidRDefault="008331F5" w:rsidP="00AD48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</w:t>
            </w:r>
            <w:r w:rsidR="00062D43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6B1019" w:rsidRDefault="006B1019" w:rsidP="00AD48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1019" w:rsidRPr="00410371" w:rsidRDefault="00F64806" w:rsidP="00AD483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410" w:type="dxa"/>
          </w:tcPr>
          <w:p w:rsidR="006B1019" w:rsidRDefault="006B1019" w:rsidP="00AD48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1019" w:rsidRPr="00410371" w:rsidRDefault="006B1019" w:rsidP="00AD4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</w:tr>
      <w:tr w:rsidR="006B1019" w:rsidTr="00AD4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</w:tr>
      <w:tr w:rsidR="006B1019" w:rsidTr="00AD48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1019" w:rsidRPr="00F25D98" w:rsidRDefault="006B1019" w:rsidP="00AD48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019" w:rsidTr="00AD483C">
        <w:tc>
          <w:tcPr>
            <w:tcW w:w="9641" w:type="dxa"/>
            <w:gridSpan w:val="9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B1019" w:rsidRDefault="006B1019" w:rsidP="006B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019" w:rsidTr="00AD483C">
        <w:tc>
          <w:tcPr>
            <w:tcW w:w="2835" w:type="dxa"/>
          </w:tcPr>
          <w:p w:rsidR="006B1019" w:rsidRDefault="006B1019" w:rsidP="00AD48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B1019" w:rsidRDefault="006B1019" w:rsidP="006B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019" w:rsidTr="00AD483C">
        <w:tc>
          <w:tcPr>
            <w:tcW w:w="9640" w:type="dxa"/>
            <w:gridSpan w:val="11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Common Data Type for ATSSS Capability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2019-05-03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1019" w:rsidRDefault="002D6B70" w:rsidP="00AD483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1019" w:rsidRDefault="006B1019" w:rsidP="00AD48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6B1019" w:rsidTr="00AD48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B1019" w:rsidRDefault="006B1019" w:rsidP="00AD48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1019" w:rsidRPr="007C2097" w:rsidRDefault="006B1019" w:rsidP="00AD48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1019" w:rsidTr="00AD483C">
        <w:tc>
          <w:tcPr>
            <w:tcW w:w="1843" w:type="dxa"/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 Capability for UPF selection needs to be defined as common data type, since it will be used by both CT3 and CT4.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 common data type AtsssCapability as Structure, including:</w:t>
            </w:r>
          </w:p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atsssLL: type boolean, indicates the ATSSS-LL capability to support Access Traffic Steering, MA PDU Session procedures;</w:t>
            </w:r>
          </w:p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mptcp: type boolean, indicates the MPTCP capability to support MA PDU Session procedures;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6B1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1019" w:rsidRDefault="006B1019" w:rsidP="006B1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6B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Data type for ATSSS Capability may be defined duplicated in different specifications among CT WGs.</w:t>
            </w:r>
          </w:p>
        </w:tc>
      </w:tr>
      <w:tr w:rsidR="006B1019" w:rsidTr="00AD483C">
        <w:tc>
          <w:tcPr>
            <w:tcW w:w="2694" w:type="dxa"/>
            <w:gridSpan w:val="2"/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DA1E7A" w:rsidP="00DA1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5.4.4.x</w:t>
            </w:r>
            <w:r w:rsidR="0008586C">
              <w:rPr>
                <w:rFonts w:hint="eastAsia"/>
                <w:noProof/>
                <w:lang w:eastAsia="zh-CN"/>
              </w:rPr>
              <w:t xml:space="preserve"> (new)</w:t>
            </w:r>
            <w:r w:rsidR="006B1019">
              <w:rPr>
                <w:rFonts w:hint="eastAsia"/>
                <w:noProof/>
                <w:lang w:eastAsia="zh-CN"/>
              </w:rPr>
              <w:t>, A.2</w:t>
            </w:r>
            <w:bookmarkStart w:id="1" w:name="_GoBack"/>
            <w:bookmarkEnd w:id="1"/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1019" w:rsidRDefault="006B1019" w:rsidP="00AD483C">
            <w:pPr>
              <w:pStyle w:val="CRCoverPage"/>
              <w:spacing w:after="0"/>
              <w:rPr>
                <w:noProof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1019" w:rsidRDefault="006B1019" w:rsidP="00AD4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</w:t>
            </w:r>
            <w:proofErr w:type="spellStart"/>
            <w:r>
              <w:rPr>
                <w:rFonts w:hint="eastAsia"/>
                <w:bCs/>
                <w:lang w:eastAsia="zh-CN"/>
              </w:rPr>
              <w:t>Open</w:t>
            </w:r>
            <w:r w:rsidRPr="00930CC2">
              <w:rPr>
                <w:bCs/>
              </w:rPr>
              <w:t>API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file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TS29</w:t>
            </w:r>
            <w:r w:rsidR="00540A9D">
              <w:rPr>
                <w:bCs/>
              </w:rPr>
              <w:t>5</w:t>
            </w:r>
            <w:r>
              <w:rPr>
                <w:rFonts w:hint="eastAsia"/>
                <w:bCs/>
                <w:lang w:eastAsia="zh-CN"/>
              </w:rPr>
              <w:t>71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CommonData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>
              <w:rPr>
                <w:rFonts w:hint="eastAsia"/>
                <w:bCs/>
                <w:lang w:eastAsia="zh-CN"/>
              </w:rPr>
              <w:t>71</w:t>
            </w:r>
            <w:r>
              <w:rPr>
                <w:bCs/>
              </w:rPr>
              <w:t>.</w:t>
            </w:r>
          </w:p>
        </w:tc>
      </w:tr>
      <w:tr w:rsidR="006B1019" w:rsidRPr="008863B9" w:rsidTr="00AD48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1019" w:rsidRPr="008863B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1019" w:rsidRPr="008863B9" w:rsidRDefault="006B1019" w:rsidP="00AD48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019" w:rsidTr="00AD4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019" w:rsidRDefault="006B1019" w:rsidP="00AD4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0190" w:rsidRDefault="00150190" w:rsidP="00150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13A8">
              <w:rPr>
                <w:rFonts w:hint="eastAsia"/>
                <w:noProof/>
                <w:highlight w:val="yellow"/>
                <w:lang w:eastAsia="zh-CN"/>
              </w:rPr>
              <w:t xml:space="preserve">Rev </w:t>
            </w:r>
            <w:r w:rsidR="00BB13A8" w:rsidRPr="00BB13A8">
              <w:rPr>
                <w:rFonts w:hint="eastAsia"/>
                <w:noProof/>
                <w:highlight w:val="yellow"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6B1019" w:rsidRDefault="00150190" w:rsidP="00150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Rename MaPduCapability in prevision version to AtsssCapability, to align with TS23.501/TS23.502 updates</w:t>
            </w:r>
            <w:r>
              <w:rPr>
                <w:noProof/>
                <w:lang w:eastAsia="zh-CN"/>
              </w:rPr>
              <w:t xml:space="preserve"> (see S2-1904157)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BB13A8" w:rsidRDefault="00BB13A8" w:rsidP="00150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B13A8" w:rsidRDefault="00BB13A8" w:rsidP="00150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13A8">
              <w:rPr>
                <w:rFonts w:hint="eastAsia"/>
                <w:noProof/>
                <w:highlight w:val="yellow"/>
                <w:lang w:eastAsia="zh-CN"/>
              </w:rPr>
              <w:t>Rev 3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BB13A8" w:rsidRDefault="00BB13A8" w:rsidP="00150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errors in coversheet, OpenAPI, etc.</w:t>
            </w:r>
          </w:p>
        </w:tc>
      </w:tr>
    </w:tbl>
    <w:p w:rsidR="00B217EA" w:rsidRPr="006B1019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6557D9" w:rsidRPr="006B5418" w:rsidRDefault="006557D9" w:rsidP="00655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C7B15" w:rsidRPr="00F267AF" w:rsidRDefault="00BC7B15" w:rsidP="00BC7B15">
      <w:pPr>
        <w:pStyle w:val="4"/>
        <w:rPr>
          <w:ins w:id="3" w:author="Zhijun rev1" w:date="2019-04-11T11:53:00Z"/>
          <w:lang w:eastAsia="zh-CN"/>
        </w:rPr>
      </w:pPr>
      <w:bookmarkStart w:id="4" w:name="_Toc3974208"/>
      <w:bookmarkStart w:id="5" w:name="_Toc3992369"/>
      <w:bookmarkEnd w:id="2"/>
      <w:ins w:id="6" w:author="Zhijun rev1" w:date="2019-04-11T11:53:00Z">
        <w:r w:rsidRPr="00F267AF">
          <w:t>5.4.4.</w:t>
        </w:r>
      </w:ins>
      <w:ins w:id="7" w:author="Zhijun rev1" w:date="2019-04-11T16:06:00Z">
        <w:r w:rsidR="00631592" w:rsidRPr="00631592">
          <w:rPr>
            <w:rFonts w:hint="eastAsia"/>
            <w:highlight w:val="yellow"/>
            <w:lang w:eastAsia="zh-CN"/>
          </w:rPr>
          <w:t>x</w:t>
        </w:r>
      </w:ins>
      <w:ins w:id="8" w:author="Zhijun rev1" w:date="2019-04-11T11:53:00Z">
        <w:r w:rsidRPr="00F267AF">
          <w:tab/>
          <w:t xml:space="preserve">Type: </w:t>
        </w:r>
      </w:ins>
      <w:bookmarkEnd w:id="4"/>
      <w:proofErr w:type="spellStart"/>
      <w:ins w:id="9" w:author="Zhijun CT4#91" w:date="2019-04-24T09:25:00Z">
        <w:r w:rsidR="00FC2226">
          <w:rPr>
            <w:rFonts w:hint="eastAsia"/>
            <w:lang w:eastAsia="zh-CN"/>
          </w:rPr>
          <w:t>Atsss</w:t>
        </w:r>
      </w:ins>
      <w:ins w:id="10" w:author="Zhijun rev1" w:date="2019-04-11T11:54:00Z">
        <w:r>
          <w:rPr>
            <w:rFonts w:hint="eastAsia"/>
            <w:lang w:eastAsia="zh-CN"/>
          </w:rPr>
          <w:t>Capability</w:t>
        </w:r>
      </w:ins>
      <w:proofErr w:type="spellEnd"/>
    </w:p>
    <w:p w:rsidR="00BC7B15" w:rsidRPr="00F267AF" w:rsidRDefault="00BC7B15" w:rsidP="00BC7B15">
      <w:pPr>
        <w:pStyle w:val="TH"/>
        <w:rPr>
          <w:ins w:id="11" w:author="Zhijun rev1" w:date="2019-04-11T11:53:00Z"/>
          <w:lang w:eastAsia="zh-CN"/>
        </w:rPr>
      </w:pPr>
      <w:ins w:id="12" w:author="Zhijun rev1" w:date="2019-04-11T11:53:00Z">
        <w:r w:rsidRPr="00F267AF">
          <w:rPr>
            <w:noProof/>
          </w:rPr>
          <w:t>Table </w:t>
        </w:r>
        <w:r w:rsidRPr="00F267AF">
          <w:t xml:space="preserve">5.4.4.4-1: </w:t>
        </w:r>
        <w:r w:rsidRPr="00F267AF">
          <w:rPr>
            <w:noProof/>
          </w:rPr>
          <w:t xml:space="preserve">Definition of type </w:t>
        </w:r>
      </w:ins>
      <w:ins w:id="13" w:author="Zhijun CT4#91 rev1" w:date="2019-05-16T02:48:00Z">
        <w:r w:rsidR="00F64806">
          <w:rPr>
            <w:rFonts w:hint="eastAsia"/>
            <w:noProof/>
            <w:lang w:eastAsia="zh-CN"/>
          </w:rPr>
          <w:t>Atsss</w:t>
        </w:r>
      </w:ins>
      <w:ins w:id="14" w:author="Zhijun rev1" w:date="2019-04-11T11:54:00Z">
        <w:r>
          <w:rPr>
            <w:rFonts w:hint="eastAsia"/>
            <w:noProof/>
            <w:lang w:eastAsia="zh-CN"/>
          </w:rPr>
          <w:t>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C7B15" w:rsidRPr="00F267AF" w:rsidTr="00953039">
        <w:trPr>
          <w:jc w:val="center"/>
          <w:ins w:id="15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6" w:author="Zhijun rev1" w:date="2019-04-11T11:53:00Z"/>
              </w:rPr>
            </w:pPr>
            <w:ins w:id="17" w:author="Zhijun rev1" w:date="2019-04-11T11:53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8" w:author="Zhijun rev1" w:date="2019-04-11T11:53:00Z"/>
              </w:rPr>
            </w:pPr>
            <w:ins w:id="19" w:author="Zhijun rev1" w:date="2019-04-11T11:53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20" w:author="Zhijun rev1" w:date="2019-04-11T11:53:00Z"/>
              </w:rPr>
            </w:pPr>
            <w:ins w:id="21" w:author="Zhijun rev1" w:date="2019-04-11T11:53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C7B15" w:rsidRPr="00F267AF" w:rsidRDefault="00BC7B15" w:rsidP="00953039">
            <w:pPr>
              <w:pStyle w:val="TAH"/>
              <w:jc w:val="left"/>
              <w:rPr>
                <w:ins w:id="22" w:author="Zhijun rev1" w:date="2019-04-11T11:53:00Z"/>
              </w:rPr>
            </w:pPr>
            <w:ins w:id="23" w:author="Zhijun rev1" w:date="2019-04-11T11:53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24" w:author="Zhijun rev1" w:date="2019-04-11T11:53:00Z"/>
                <w:rFonts w:cs="Arial"/>
                <w:szCs w:val="18"/>
              </w:rPr>
            </w:pPr>
            <w:ins w:id="25" w:author="Zhijun rev1" w:date="2019-04-11T11:53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C7B15" w:rsidRPr="00F267AF" w:rsidTr="00953039">
        <w:trPr>
          <w:jc w:val="center"/>
          <w:ins w:id="26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BC7B15" w:rsidP="00953039">
            <w:pPr>
              <w:pStyle w:val="TAL"/>
              <w:rPr>
                <w:ins w:id="27" w:author="Zhijun rev1" w:date="2019-04-11T11:53:00Z"/>
                <w:lang w:eastAsia="zh-CN"/>
              </w:rPr>
            </w:pPr>
            <w:proofErr w:type="spellStart"/>
            <w:ins w:id="28" w:author="Zhijun rev1" w:date="2019-04-11T11:54:00Z">
              <w:r>
                <w:rPr>
                  <w:rFonts w:hint="eastAsia"/>
                  <w:lang w:eastAsia="zh-CN"/>
                </w:rPr>
                <w:t>atsssLL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56117C" w:rsidP="00953039">
            <w:pPr>
              <w:pStyle w:val="TAL"/>
              <w:rPr>
                <w:ins w:id="29" w:author="Zhijun rev1" w:date="2019-04-11T11:53:00Z"/>
                <w:lang w:eastAsia="zh-CN"/>
              </w:rPr>
            </w:pPr>
            <w:proofErr w:type="spellStart"/>
            <w:ins w:id="30" w:author="Zhijun rev1" w:date="2019-04-11T11:57:00Z">
              <w:r>
                <w:rPr>
                  <w:rFonts w:hint="eastAsia"/>
                  <w:lang w:eastAsia="zh-CN"/>
                </w:rPr>
                <w:t>b</w:t>
              </w:r>
            </w:ins>
            <w:ins w:id="31" w:author="Zhijun rev1" w:date="2019-04-11T11:54:00Z">
              <w:r w:rsidR="00BC7B15">
                <w:rPr>
                  <w:rFonts w:hint="eastAsia"/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C"/>
              <w:rPr>
                <w:ins w:id="32" w:author="Zhijun rev1" w:date="2019-04-11T11:53:00Z"/>
                <w:lang w:eastAsia="zh-CN"/>
              </w:rPr>
            </w:pPr>
            <w:ins w:id="33" w:author="Zhijun rev1" w:date="2019-04-11T16:0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L"/>
              <w:rPr>
                <w:ins w:id="34" w:author="Zhijun rev1" w:date="2019-04-11T11:53:00Z"/>
              </w:rPr>
            </w:pPr>
            <w:ins w:id="35" w:author="Zhijun rev1" w:date="2019-04-11T16:06:00Z">
              <w:r>
                <w:rPr>
                  <w:rFonts w:hint="eastAsia"/>
                  <w:lang w:eastAsia="zh-CN"/>
                </w:rPr>
                <w:t>0..</w:t>
              </w:r>
            </w:ins>
            <w:ins w:id="36" w:author="Zhijun rev1" w:date="2019-04-11T11:53:00Z">
              <w:r w:rsidR="00BC7B15"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Default="00BC7B15" w:rsidP="00BC7B15">
            <w:pPr>
              <w:pStyle w:val="TAL"/>
              <w:rPr>
                <w:ins w:id="37" w:author="Zhijun rev1" w:date="2019-04-11T11:58:00Z"/>
                <w:rFonts w:cs="Arial"/>
                <w:szCs w:val="18"/>
                <w:lang w:eastAsia="zh-CN"/>
              </w:rPr>
            </w:pPr>
            <w:ins w:id="38" w:author="Zhijun rev1" w:date="2019-04-11T11:54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39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 xml:space="preserve">ATSSS-LL </w:t>
              </w:r>
            </w:ins>
            <w:ins w:id="40" w:author="Zhijun rev1" w:date="2019-04-11T11:54:00Z">
              <w:r>
                <w:rPr>
                  <w:rFonts w:cs="Arial" w:hint="eastAsia"/>
                  <w:szCs w:val="18"/>
                  <w:lang w:eastAsia="zh-CN"/>
                </w:rPr>
                <w:t>capability</w:t>
              </w:r>
            </w:ins>
            <w:ins w:id="41" w:author="Zhijun CT4#91" w:date="2019-04-24T09:30:00Z">
              <w:r w:rsidR="00E452E2">
                <w:rPr>
                  <w:rFonts w:cs="Arial" w:hint="eastAsia"/>
                  <w:szCs w:val="18"/>
                  <w:lang w:eastAsia="zh-CN"/>
                </w:rPr>
                <w:t xml:space="preserve"> to support procedures related </w:t>
              </w:r>
              <w:r w:rsidR="00D94E6D">
                <w:rPr>
                  <w:rFonts w:cs="Arial" w:hint="eastAsia"/>
                  <w:szCs w:val="18"/>
                  <w:lang w:eastAsia="zh-CN"/>
                </w:rPr>
                <w:t xml:space="preserve">to </w:t>
              </w:r>
              <w:r w:rsidR="00E452E2">
                <w:t>Access Traffic Steering, Switching, Splitting</w:t>
              </w:r>
              <w:r w:rsidR="00E452E2">
                <w:rPr>
                  <w:rFonts w:hint="eastAsia"/>
                  <w:lang w:eastAsia="zh-CN"/>
                </w:rPr>
                <w:t xml:space="preserve"> (see </w:t>
              </w:r>
              <w:proofErr w:type="spellStart"/>
              <w:r w:rsidR="00E452E2">
                <w:rPr>
                  <w:rFonts w:hint="eastAsia"/>
                  <w:lang w:eastAsia="zh-CN"/>
                </w:rPr>
                <w:t>subclauses</w:t>
              </w:r>
              <w:proofErr w:type="spellEnd"/>
              <w:r w:rsidR="00E452E2">
                <w:rPr>
                  <w:rFonts w:hint="eastAsia"/>
                  <w:lang w:eastAsia="zh-CN"/>
                </w:rPr>
                <w:t xml:space="preserve"> 4.2.10, 5.32 of 3GPP TS 23.501 [</w:t>
              </w:r>
            </w:ins>
            <w:ins w:id="42" w:author="Zhijun CT4#91" w:date="2019-04-24T09:47:00Z">
              <w:r w:rsidR="00E81248">
                <w:rPr>
                  <w:rFonts w:hint="eastAsia"/>
                  <w:lang w:eastAsia="zh-CN"/>
                </w:rPr>
                <w:t>2</w:t>
              </w:r>
            </w:ins>
            <w:ins w:id="43" w:author="Zhijun CT4#91" w:date="2019-04-24T09:30:00Z">
              <w:r w:rsidR="00E452E2">
                <w:rPr>
                  <w:rFonts w:hint="eastAsia"/>
                  <w:lang w:eastAsia="zh-CN"/>
                </w:rPr>
                <w:t>])</w:t>
              </w:r>
            </w:ins>
            <w:ins w:id="44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82789" w:rsidRPr="00F267AF" w:rsidRDefault="00782789" w:rsidP="00BC7B15">
            <w:pPr>
              <w:pStyle w:val="TAL"/>
              <w:rPr>
                <w:ins w:id="45" w:author="Zhijun rev1" w:date="2019-04-11T11:53:00Z"/>
                <w:rFonts w:cs="Arial"/>
                <w:szCs w:val="18"/>
                <w:lang w:eastAsia="zh-CN"/>
              </w:rPr>
            </w:pPr>
            <w:ins w:id="46" w:author="Zhijun rev1" w:date="2019-04-11T11:58:00Z">
              <w:r w:rsidRPr="000B71E3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0B71E3">
                <w:rPr>
                  <w:rFonts w:cs="Arial"/>
                  <w:szCs w:val="18"/>
                </w:rPr>
                <w:br/>
                <w:t>false</w:t>
              </w:r>
              <w:r>
                <w:rPr>
                  <w:rFonts w:cs="Arial"/>
                  <w:szCs w:val="18"/>
                </w:rPr>
                <w:t xml:space="preserve"> (default)</w:t>
              </w:r>
              <w:r w:rsidRPr="000B71E3">
                <w:rPr>
                  <w:rFonts w:cs="Arial"/>
                  <w:szCs w:val="18"/>
                </w:rPr>
                <w:t xml:space="preserve">: Not </w:t>
              </w:r>
              <w:r>
                <w:rPr>
                  <w:rFonts w:cs="Arial"/>
                  <w:szCs w:val="18"/>
                </w:rPr>
                <w:t>Supported</w:t>
              </w:r>
            </w:ins>
          </w:p>
        </w:tc>
      </w:tr>
      <w:tr w:rsidR="00BC7B15" w:rsidRPr="00F267AF" w:rsidTr="00953039">
        <w:trPr>
          <w:jc w:val="center"/>
          <w:ins w:id="47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BC7B15" w:rsidP="00953039">
            <w:pPr>
              <w:pStyle w:val="TAL"/>
              <w:rPr>
                <w:ins w:id="48" w:author="Zhijun rev1" w:date="2019-04-11T11:53:00Z"/>
                <w:lang w:eastAsia="zh-CN"/>
              </w:rPr>
            </w:pPr>
            <w:proofErr w:type="spellStart"/>
            <w:ins w:id="49" w:author="Zhijun rev1" w:date="2019-04-11T11:54:00Z">
              <w:r>
                <w:rPr>
                  <w:rFonts w:hint="eastAsia"/>
                  <w:lang w:eastAsia="zh-CN"/>
                </w:rPr>
                <w:t>mptcp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56117C" w:rsidP="00953039">
            <w:pPr>
              <w:pStyle w:val="TAL"/>
              <w:rPr>
                <w:ins w:id="50" w:author="Zhijun rev1" w:date="2019-04-11T11:53:00Z"/>
                <w:lang w:eastAsia="zh-CN"/>
              </w:rPr>
            </w:pPr>
            <w:proofErr w:type="spellStart"/>
            <w:ins w:id="51" w:author="Zhijun rev1" w:date="2019-04-11T11:57:00Z">
              <w:r>
                <w:rPr>
                  <w:rFonts w:hint="eastAsia"/>
                  <w:lang w:eastAsia="zh-CN"/>
                </w:rPr>
                <w:t>b</w:t>
              </w:r>
            </w:ins>
            <w:ins w:id="52" w:author="Zhijun rev1" w:date="2019-04-11T11:54:00Z">
              <w:r w:rsidR="00BC7B15">
                <w:rPr>
                  <w:rFonts w:hint="eastAsia"/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C"/>
              <w:rPr>
                <w:ins w:id="53" w:author="Zhijun rev1" w:date="2019-04-11T11:53:00Z"/>
                <w:lang w:eastAsia="zh-CN"/>
              </w:rPr>
            </w:pPr>
            <w:ins w:id="54" w:author="Zhijun rev1" w:date="2019-04-11T16:0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L"/>
              <w:rPr>
                <w:ins w:id="55" w:author="Zhijun rev1" w:date="2019-04-11T11:53:00Z"/>
              </w:rPr>
            </w:pPr>
            <w:ins w:id="56" w:author="Zhijun rev1" w:date="2019-04-11T16:06:00Z">
              <w:r>
                <w:rPr>
                  <w:rFonts w:hint="eastAsia"/>
                  <w:lang w:eastAsia="zh-CN"/>
                </w:rPr>
                <w:t>0..</w:t>
              </w:r>
            </w:ins>
            <w:ins w:id="57" w:author="Zhijun rev1" w:date="2019-04-11T11:53:00Z">
              <w:r w:rsidR="00BC7B15"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Default="00BC7B15" w:rsidP="00953039">
            <w:pPr>
              <w:pStyle w:val="TAL"/>
              <w:rPr>
                <w:ins w:id="58" w:author="Zhijun rev1" w:date="2019-04-11T11:58:00Z"/>
                <w:rFonts w:cs="Arial"/>
                <w:szCs w:val="18"/>
                <w:lang w:eastAsia="zh-CN"/>
              </w:rPr>
            </w:pPr>
            <w:ins w:id="59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Indicates the MPTCP capability</w:t>
              </w:r>
            </w:ins>
            <w:ins w:id="60" w:author="Zhijun CT4#91" w:date="2019-04-24T09:30:00Z">
              <w:r w:rsidR="00E452E2">
                <w:rPr>
                  <w:rFonts w:cs="Arial" w:hint="eastAsia"/>
                  <w:szCs w:val="18"/>
                  <w:lang w:eastAsia="zh-CN"/>
                </w:rPr>
                <w:t xml:space="preserve"> to support procedures related </w:t>
              </w:r>
            </w:ins>
            <w:ins w:id="61" w:author="Zhijun CT4#91" w:date="2019-04-24T09:31:00Z">
              <w:r w:rsidR="00D94E6D">
                <w:rPr>
                  <w:rFonts w:cs="Arial" w:hint="eastAsia"/>
                  <w:szCs w:val="18"/>
                  <w:lang w:eastAsia="zh-CN"/>
                </w:rPr>
                <w:t xml:space="preserve">to </w:t>
              </w:r>
            </w:ins>
            <w:ins w:id="62" w:author="Zhijun CT4#91" w:date="2019-04-24T09:30:00Z">
              <w:r w:rsidR="00E452E2">
                <w:t>Access Traffic Steering, Switching, Splitting</w:t>
              </w:r>
              <w:r w:rsidR="00E452E2">
                <w:rPr>
                  <w:rFonts w:hint="eastAsia"/>
                  <w:lang w:eastAsia="zh-CN"/>
                </w:rPr>
                <w:t xml:space="preserve"> (see </w:t>
              </w:r>
              <w:proofErr w:type="spellStart"/>
              <w:r w:rsidR="00E452E2">
                <w:rPr>
                  <w:rFonts w:hint="eastAsia"/>
                  <w:lang w:eastAsia="zh-CN"/>
                </w:rPr>
                <w:t>subclauses</w:t>
              </w:r>
              <w:proofErr w:type="spellEnd"/>
              <w:r w:rsidR="00E452E2">
                <w:rPr>
                  <w:rFonts w:hint="eastAsia"/>
                  <w:lang w:eastAsia="zh-CN"/>
                </w:rPr>
                <w:t xml:space="preserve"> 4.2.10, 5.32 of 3GPP TS 23.501 [</w:t>
              </w:r>
            </w:ins>
            <w:ins w:id="63" w:author="Zhijun CT4#91" w:date="2019-04-24T09:47:00Z">
              <w:r w:rsidR="00E81248">
                <w:rPr>
                  <w:rFonts w:hint="eastAsia"/>
                  <w:lang w:eastAsia="zh-CN"/>
                </w:rPr>
                <w:t>2</w:t>
              </w:r>
            </w:ins>
            <w:ins w:id="64" w:author="Zhijun CT4#91" w:date="2019-04-24T09:30:00Z">
              <w:r w:rsidR="00E452E2">
                <w:rPr>
                  <w:rFonts w:hint="eastAsia"/>
                  <w:lang w:eastAsia="zh-CN"/>
                </w:rPr>
                <w:t>])</w:t>
              </w:r>
            </w:ins>
            <w:ins w:id="65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82789" w:rsidRPr="00F267AF" w:rsidRDefault="00782789" w:rsidP="00953039">
            <w:pPr>
              <w:pStyle w:val="TAL"/>
              <w:rPr>
                <w:ins w:id="66" w:author="Zhijun rev1" w:date="2019-04-11T11:53:00Z"/>
                <w:rFonts w:cs="Arial"/>
                <w:szCs w:val="18"/>
                <w:lang w:eastAsia="zh-CN"/>
              </w:rPr>
            </w:pPr>
            <w:ins w:id="67" w:author="Zhijun rev1" w:date="2019-04-11T11:58:00Z">
              <w:r w:rsidRPr="000B71E3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0B71E3">
                <w:rPr>
                  <w:rFonts w:cs="Arial"/>
                  <w:szCs w:val="18"/>
                </w:rPr>
                <w:br/>
                <w:t>false</w:t>
              </w:r>
              <w:r>
                <w:rPr>
                  <w:rFonts w:cs="Arial"/>
                  <w:szCs w:val="18"/>
                </w:rPr>
                <w:t xml:space="preserve"> (default)</w:t>
              </w:r>
              <w:r w:rsidRPr="000B71E3">
                <w:rPr>
                  <w:rFonts w:cs="Arial"/>
                  <w:szCs w:val="18"/>
                </w:rPr>
                <w:t xml:space="preserve">: Not </w:t>
              </w:r>
              <w:r>
                <w:rPr>
                  <w:rFonts w:cs="Arial"/>
                  <w:szCs w:val="18"/>
                </w:rPr>
                <w:t>Supported</w:t>
              </w:r>
            </w:ins>
          </w:p>
        </w:tc>
      </w:tr>
    </w:tbl>
    <w:p w:rsidR="00BC7B15" w:rsidRDefault="00BC7B15" w:rsidP="00BC7B15">
      <w:pPr>
        <w:rPr>
          <w:ins w:id="68" w:author="Zhijun rev1" w:date="2019-04-11T11:54:00Z"/>
          <w:lang w:eastAsia="zh-CN"/>
        </w:rPr>
      </w:pPr>
      <w:bookmarkStart w:id="69" w:name="_Toc4121263"/>
    </w:p>
    <w:p w:rsidR="005F2D7F" w:rsidRPr="006B5418" w:rsidRDefault="005F2D7F" w:rsidP="005F2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31592" w:rsidRPr="00F267AF" w:rsidRDefault="00631592" w:rsidP="00631592">
      <w:pPr>
        <w:pStyle w:val="2"/>
      </w:pPr>
      <w:bookmarkStart w:id="70" w:name="_Toc3974283"/>
      <w:r w:rsidRPr="00F267AF">
        <w:t>A.2</w:t>
      </w:r>
      <w:r w:rsidRPr="00F267AF">
        <w:tab/>
        <w:t>Data related to Common Data Types</w:t>
      </w:r>
      <w:bookmarkEnd w:id="70"/>
    </w:p>
    <w:bookmarkEnd w:id="69"/>
    <w:p w:rsidR="0015662E" w:rsidRDefault="0015662E" w:rsidP="0015662E">
      <w:pPr>
        <w:rPr>
          <w:lang w:eastAsia="zh-CN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Data Types related to 5G Network as defined in subclause 5.4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lastRenderedPageBreak/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5GMmCause:</w:t>
      </w:r>
    </w:p>
    <w:p w:rsidR="009B216A" w:rsidRPr="00F267AF" w:rsidRDefault="009B216A" w:rsidP="009B216A">
      <w:pPr>
        <w:pStyle w:val="PL"/>
      </w:pPr>
      <w:r w:rsidRPr="00F267AF">
        <w:t xml:space="preserve">      $ref: '#/components/schemas/Uinteger'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'^(MacroNGeNB-[A-Fa-f0-9]{5}|LMacroNGeNB-[A-Fa-f0-9]{6}|SMacroNGeNB-[A-Fa-f0-9]{5})$'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SscMode: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SscModeRm: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DnaiChangeType: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enum:</w:t>
      </w:r>
    </w:p>
    <w:p w:rsidR="009B216A" w:rsidRPr="00F267AF" w:rsidRDefault="009B216A" w:rsidP="009B216A">
      <w:pPr>
        <w:pStyle w:val="PL"/>
      </w:pPr>
      <w:r w:rsidRPr="00F267AF">
        <w:t xml:space="preserve">          - EARLY</w:t>
      </w:r>
    </w:p>
    <w:p w:rsidR="009B216A" w:rsidRPr="00F267AF" w:rsidRDefault="009B216A" w:rsidP="009B216A">
      <w:pPr>
        <w:pStyle w:val="PL"/>
      </w:pPr>
      <w:r w:rsidRPr="00F267AF">
        <w:t xml:space="preserve">          - EARLY_LATE</w:t>
      </w:r>
    </w:p>
    <w:p w:rsidR="009B216A" w:rsidRPr="00F267AF" w:rsidRDefault="009B216A" w:rsidP="009B216A">
      <w:pPr>
        <w:pStyle w:val="PL"/>
      </w:pPr>
      <w:r w:rsidRPr="00F267AF">
        <w:t xml:space="preserve">          - LATE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  This string provides forward-compatibility with future</w:t>
      </w:r>
    </w:p>
    <w:p w:rsidR="009B216A" w:rsidRPr="00F267AF" w:rsidRDefault="009B216A" w:rsidP="009B216A">
      <w:pPr>
        <w:pStyle w:val="PL"/>
      </w:pPr>
      <w:r w:rsidRPr="00F267AF">
        <w:t xml:space="preserve">          extensions to the enumeration but is not used to encode</w:t>
      </w:r>
    </w:p>
    <w:p w:rsidR="009B216A" w:rsidRPr="00F267AF" w:rsidRDefault="009B216A" w:rsidP="009B216A">
      <w:pPr>
        <w:pStyle w:val="PL"/>
      </w:pPr>
      <w:r w:rsidRPr="00F267AF">
        <w:t xml:space="preserve">          content defined in the present version of this API.</w:t>
      </w:r>
    </w:p>
    <w:p w:rsidR="009B216A" w:rsidRPr="00F267AF" w:rsidRDefault="009B216A" w:rsidP="009B216A">
      <w:pPr>
        <w:pStyle w:val="PL"/>
      </w:pPr>
      <w:r w:rsidRPr="00F267AF">
        <w:t xml:space="preserve">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Possible values are</w:t>
      </w:r>
    </w:p>
    <w:p w:rsidR="009B216A" w:rsidRPr="00F267AF" w:rsidRDefault="009B216A" w:rsidP="009B216A">
      <w:pPr>
        <w:pStyle w:val="PL"/>
      </w:pPr>
      <w:r w:rsidRPr="00F267AF">
        <w:t xml:space="preserve">        - EARLY: Early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- LATE: Late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DnaiChangeTypeRm: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EARLY</w:t>
      </w:r>
    </w:p>
    <w:p w:rsidR="009B216A" w:rsidRPr="00F267AF" w:rsidRDefault="009B216A" w:rsidP="009B216A">
      <w:pPr>
        <w:pStyle w:val="PL"/>
      </w:pPr>
      <w:r w:rsidRPr="00F267AF">
        <w:t xml:space="preserve">            - EARLY_LATE</w:t>
      </w:r>
    </w:p>
    <w:p w:rsidR="009B216A" w:rsidRPr="00F267AF" w:rsidRDefault="009B216A" w:rsidP="009B216A">
      <w:pPr>
        <w:pStyle w:val="PL"/>
      </w:pPr>
      <w:r w:rsidRPr="00F267AF">
        <w:t xml:space="preserve">            - LATE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RestrictionType: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RestrictionTypeRm: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PresenceState: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IN_AREA</w:t>
      </w:r>
    </w:p>
    <w:p w:rsidR="009B216A" w:rsidRPr="00F267AF" w:rsidRDefault="009B216A" w:rsidP="009B216A">
      <w:pPr>
        <w:pStyle w:val="PL"/>
      </w:pPr>
      <w:r w:rsidRPr="00F267AF">
        <w:t xml:space="preserve">            - OUT_OF_AREA</w:t>
      </w:r>
    </w:p>
    <w:p w:rsidR="009B216A" w:rsidRPr="00F267AF" w:rsidRDefault="009B216A" w:rsidP="009B216A">
      <w:pPr>
        <w:pStyle w:val="PL"/>
      </w:pPr>
      <w:r w:rsidRPr="00F267AF">
        <w:t xml:space="preserve">            - UNKNOWN</w:t>
      </w:r>
    </w:p>
    <w:p w:rsidR="009B216A" w:rsidRPr="00F267AF" w:rsidRDefault="009B216A" w:rsidP="009B216A">
      <w:pPr>
        <w:pStyle w:val="PL"/>
      </w:pPr>
      <w:r w:rsidRPr="00F267AF">
        <w:t xml:space="preserve">            - INACTIVE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'#/components/schemas/EutraLocation'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NrLocationRm: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n3gppTai: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UpSecurity: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</w:pPr>
      <w:r w:rsidRPr="00F267AF">
        <w:t xml:space="preserve">    UpSecurityRm: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NgApCause: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group: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  value: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group</w:t>
      </w:r>
    </w:p>
    <w:p w:rsidR="009B216A" w:rsidRPr="00F267AF" w:rsidRDefault="009B216A" w:rsidP="009B216A">
      <w:pPr>
        <w:pStyle w:val="PL"/>
      </w:pPr>
      <w:r w:rsidRPr="00F267AF">
        <w:t xml:space="preserve">        - value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  $ref: '#/components/schemas/Guami'</w:t>
      </w:r>
    </w:p>
    <w:p w:rsidR="009B216A" w:rsidRDefault="009B216A" w:rsidP="009B21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9B216A" w:rsidRDefault="009B216A" w:rsidP="009B216A">
      <w:pPr>
        <w:pStyle w:val="PL"/>
      </w:pPr>
      <w:r>
        <w:t xml:space="preserve">      anyOf:</w:t>
      </w:r>
    </w:p>
    <w:p w:rsidR="009B216A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9B216A" w:rsidRPr="00AB4FEB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- 5qi</w:t>
      </w:r>
    </w:p>
    <w:p w:rsidR="009B216A" w:rsidRDefault="009B216A" w:rsidP="009B216A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5qi: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'#/components/schemas/5Qi'</w:t>
      </w:r>
    </w:p>
    <w:p w:rsidR="009B216A" w:rsidRPr="00F267AF" w:rsidRDefault="009B216A" w:rsidP="009B216A">
      <w:pPr>
        <w:pStyle w:val="PL"/>
      </w:pPr>
      <w:r w:rsidRPr="00F267AF">
        <w:t xml:space="preserve">        arp: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'#/components/schemas/Arp'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:rsidR="009B216A" w:rsidRPr="00F267AF" w:rsidRDefault="009B216A" w:rsidP="009B216A">
      <w:pPr>
        <w:pStyle w:val="PL"/>
      </w:pPr>
      <w:r w:rsidRPr="00F267AF">
        <w:t xml:space="preserve">    Area: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 w:rsidRPr="0054296F">
        <w:t xml:space="preserve"> </w:t>
      </w:r>
      <w:r>
        <w:t xml:space="preserve">       - required:</w:t>
      </w:r>
    </w:p>
    <w:p w:rsidR="009B216A" w:rsidRDefault="009B216A" w:rsidP="009B216A">
      <w:pPr>
        <w:pStyle w:val="PL"/>
      </w:pPr>
      <w:r>
        <w:t xml:space="preserve">          - tacs</w:t>
      </w:r>
    </w:p>
    <w:p w:rsidR="009B216A" w:rsidRDefault="009B216A" w:rsidP="009B216A">
      <w:pPr>
        <w:pStyle w:val="PL"/>
      </w:pPr>
      <w:r>
        <w:t xml:space="preserve">        - required:</w:t>
      </w:r>
    </w:p>
    <w:p w:rsidR="009B216A" w:rsidRPr="00F267AF" w:rsidRDefault="009B216A" w:rsidP="009B216A">
      <w:pPr>
        <w:pStyle w:val="PL"/>
      </w:pPr>
      <w:r>
        <w:t xml:space="preserve">          - areaCode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tacs: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'#/components/schemas/Tac'</w:t>
      </w:r>
    </w:p>
    <w:p w:rsidR="009B216A" w:rsidRPr="00F267AF" w:rsidRDefault="009B216A" w:rsidP="009B216A">
      <w:pPr>
        <w:pStyle w:val="PL"/>
      </w:pPr>
      <w: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    areaCodes: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'#/components/schemas/AreaCode'</w:t>
      </w:r>
    </w:p>
    <w:p w:rsidR="009B216A" w:rsidRPr="00F267AF" w:rsidRDefault="009B216A" w:rsidP="009B216A">
      <w:pPr>
        <w:pStyle w:val="PL"/>
      </w:pPr>
      <w:r w:rsidRPr="00F267AF">
        <w:t xml:space="preserve">    ServiceAreaRestriction: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restrictionType: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  $ref: '#/components/schemas/RestrictionType'</w:t>
      </w:r>
    </w:p>
    <w:p w:rsidR="009B216A" w:rsidRPr="00F267AF" w:rsidRDefault="009B216A" w:rsidP="009B216A">
      <w:pPr>
        <w:pStyle w:val="PL"/>
      </w:pPr>
      <w:r w:rsidRPr="00F267AF">
        <w:t xml:space="preserve">        areas: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'#/components/schemas/Area'</w:t>
      </w:r>
    </w:p>
    <w:p w:rsidR="009B216A" w:rsidRPr="00F267AF" w:rsidRDefault="009B216A" w:rsidP="009B216A">
      <w:pPr>
        <w:pStyle w:val="PL"/>
      </w:pPr>
      <w:r w:rsidRPr="00F267AF">
        <w:t xml:space="preserve">        maxNumOfTAs: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Default="009B216A" w:rsidP="009B216A">
      <w:pPr>
        <w:pStyle w:val="PL"/>
      </w:pPr>
      <w:r>
        <w:t xml:space="preserve">      allOf: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1st condition: restrictionType and areas attributes shall be either both absent</w:t>
      </w:r>
    </w:p>
    <w:p w:rsidR="009B216A" w:rsidRDefault="009B216A" w:rsidP="009B216A">
      <w:pPr>
        <w:pStyle w:val="PL"/>
      </w:pPr>
      <w:r>
        <w:t xml:space="preserve">        #                or both present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oneOf: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- required: [ areas ]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2nd condition: if restrictionType takes value NOT_ALLOWED_AREAS,</w:t>
      </w:r>
    </w:p>
    <w:p w:rsidR="009B216A" w:rsidRDefault="009B216A" w:rsidP="009B216A">
      <w:pPr>
        <w:pStyle w:val="PL"/>
      </w:pPr>
      <w:r>
        <w:t xml:space="preserve">        #                then maxNumOfTAs shall be absent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anyOf: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    properties:</w:t>
      </w:r>
    </w:p>
    <w:p w:rsidR="009B216A" w:rsidRDefault="009B216A" w:rsidP="009B216A">
      <w:pPr>
        <w:pStyle w:val="PL"/>
      </w:pPr>
      <w:r>
        <w:t xml:space="preserve">                  restrictionType:</w:t>
      </w:r>
    </w:p>
    <w:p w:rsidR="009B216A" w:rsidRDefault="009B216A" w:rsidP="009B216A">
      <w:pPr>
        <w:pStyle w:val="PL"/>
      </w:pPr>
      <w:r>
        <w:t xml:space="preserve">                    type: string</w:t>
      </w:r>
    </w:p>
    <w:p w:rsidR="009B216A" w:rsidRDefault="009B216A" w:rsidP="009B216A">
      <w:pPr>
        <w:pStyle w:val="PL"/>
      </w:pPr>
      <w:r>
        <w:t xml:space="preserve">                    enum: [ NOT_ALLOWED_AREAS ]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maxNumOfTAs ]</w:t>
      </w:r>
    </w:p>
    <w:p w:rsidR="009B216A" w:rsidRPr="00F267AF" w:rsidRDefault="009B216A" w:rsidP="009B216A">
      <w:pPr>
        <w:pStyle w:val="PL"/>
      </w:pPr>
      <w:r w:rsidRPr="00F267AF">
        <w:t xml:space="preserve">    PresenceInfo: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GlobalRanNodeId: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plmnId: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'#/components/schemas/PlmnId'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Default="009B216A" w:rsidP="009B216A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:rsidR="009B216A" w:rsidRPr="009D4231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plmnId</w:t>
      </w:r>
    </w:p>
    <w:p w:rsidR="009B216A" w:rsidRDefault="009B216A" w:rsidP="009B216A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0B71E3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9B216A" w:rsidRDefault="009B216A" w:rsidP="009B216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9B216A" w:rsidRDefault="009B216A" w:rsidP="009B216A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Default="009B216A" w:rsidP="009B216A">
      <w:pPr>
        <w:pStyle w:val="PL"/>
      </w:pPr>
      <w:r w:rsidRPr="003E1796">
        <w:t xml:space="preserve">        - </w:t>
      </w:r>
      <w:r>
        <w:t>bitLength</w:t>
      </w:r>
    </w:p>
    <w:p w:rsidR="009B216A" w:rsidRPr="000B71E3" w:rsidRDefault="009B216A" w:rsidP="009B216A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:rsidR="0038398F" w:rsidRPr="002857AD" w:rsidRDefault="0038398F" w:rsidP="0038398F">
      <w:pPr>
        <w:pStyle w:val="PL"/>
        <w:rPr>
          <w:ins w:id="71" w:author="Zhijun rev1" w:date="2019-04-11T11:56:00Z"/>
        </w:rPr>
      </w:pPr>
      <w:ins w:id="72" w:author="Zhijun rev1" w:date="2019-04-11T11:56:00Z">
        <w:r w:rsidRPr="002857AD">
          <w:t xml:space="preserve">    </w:t>
        </w:r>
      </w:ins>
      <w:ins w:id="73" w:author="Zhijun CT4#91" w:date="2019-04-24T09:26:00Z">
        <w:r w:rsidR="00FC2226">
          <w:rPr>
            <w:rFonts w:hint="eastAsia"/>
            <w:lang w:eastAsia="zh-CN"/>
          </w:rPr>
          <w:t>Atsss</w:t>
        </w:r>
      </w:ins>
      <w:ins w:id="74" w:author="Zhijun rev1" w:date="2019-04-11T11:56:00Z">
        <w:r>
          <w:rPr>
            <w:rFonts w:hint="eastAsia"/>
            <w:lang w:eastAsia="zh-CN"/>
          </w:rPr>
          <w:t>Capability</w:t>
        </w:r>
        <w:r w:rsidRPr="002857AD">
          <w:t>:</w:t>
        </w:r>
      </w:ins>
    </w:p>
    <w:p w:rsidR="0038398F" w:rsidRPr="00F267AF" w:rsidRDefault="0038398F" w:rsidP="0038398F">
      <w:pPr>
        <w:pStyle w:val="PL"/>
        <w:rPr>
          <w:ins w:id="75" w:author="Zhijun rev1" w:date="2019-04-11T11:56:00Z"/>
        </w:rPr>
      </w:pPr>
      <w:ins w:id="76" w:author="Zhijun rev1" w:date="2019-04-11T11:56:00Z">
        <w:r w:rsidRPr="00F267AF">
          <w:t xml:space="preserve">      type: object</w:t>
        </w:r>
      </w:ins>
    </w:p>
    <w:p w:rsidR="0038398F" w:rsidRPr="000B71E3" w:rsidRDefault="0038398F" w:rsidP="0038398F">
      <w:pPr>
        <w:pStyle w:val="PL"/>
        <w:rPr>
          <w:ins w:id="77" w:author="Zhijun rev1" w:date="2019-04-11T11:56:00Z"/>
        </w:rPr>
      </w:pPr>
      <w:ins w:id="78" w:author="Zhijun rev1" w:date="2019-04-11T11:56:00Z">
        <w:r w:rsidRPr="00F267AF">
          <w:t xml:space="preserve">      properties:</w:t>
        </w:r>
      </w:ins>
    </w:p>
    <w:p w:rsidR="0038398F" w:rsidRPr="00F267AF" w:rsidRDefault="0038398F" w:rsidP="0038398F">
      <w:pPr>
        <w:pStyle w:val="PL"/>
        <w:rPr>
          <w:ins w:id="79" w:author="Zhijun rev1" w:date="2019-04-11T11:56:00Z"/>
        </w:rPr>
      </w:pPr>
      <w:ins w:id="80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atsssLL</w:t>
        </w:r>
        <w:r w:rsidRPr="00F267AF">
          <w:t>:</w:t>
        </w:r>
      </w:ins>
    </w:p>
    <w:p w:rsidR="0038398F" w:rsidRDefault="0038398F" w:rsidP="0038398F">
      <w:pPr>
        <w:pStyle w:val="PL"/>
        <w:rPr>
          <w:ins w:id="81" w:author="Zhijun rev1" w:date="2019-04-11T16:14:00Z"/>
          <w:lang w:eastAsia="zh-CN"/>
        </w:rPr>
      </w:pPr>
      <w:ins w:id="82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</w:ins>
      <w:ins w:id="83" w:author="Zhijun rev1" w:date="2019-04-11T11:57:00Z">
        <w:r>
          <w:rPr>
            <w:rFonts w:hint="eastAsia"/>
            <w:lang w:eastAsia="zh-CN"/>
          </w:rPr>
          <w:t>boolean</w:t>
        </w:r>
      </w:ins>
    </w:p>
    <w:p w:rsidR="009752D6" w:rsidRPr="00F267AF" w:rsidRDefault="009752D6" w:rsidP="0038398F">
      <w:pPr>
        <w:pStyle w:val="PL"/>
        <w:rPr>
          <w:ins w:id="84" w:author="Zhijun rev1" w:date="2019-04-11T11:56:00Z"/>
          <w:lang w:eastAsia="zh-CN"/>
        </w:rPr>
      </w:pPr>
      <w:ins w:id="85" w:author="Zhijun rev1" w:date="2019-04-11T16:14:00Z">
        <w:r>
          <w:rPr>
            <w:rFonts w:hint="eastAsia"/>
            <w:lang w:eastAsia="zh-CN"/>
          </w:rPr>
          <w:t xml:space="preserve">          default: false</w:t>
        </w:r>
      </w:ins>
    </w:p>
    <w:p w:rsidR="0038398F" w:rsidRDefault="0038398F" w:rsidP="0038398F">
      <w:pPr>
        <w:pStyle w:val="PL"/>
        <w:rPr>
          <w:ins w:id="86" w:author="Zhijun rev1" w:date="2019-04-11T11:56:00Z"/>
          <w:rFonts w:cs="Arial"/>
          <w:lang w:eastAsia="ja-JP"/>
        </w:rPr>
      </w:pPr>
      <w:ins w:id="87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88" w:author="Zhijun rev1" w:date="2019-04-11T11:57:00Z">
        <w:r>
          <w:rPr>
            <w:rFonts w:cs="Arial" w:hint="eastAsia"/>
            <w:lang w:eastAsia="zh-CN"/>
          </w:rPr>
          <w:t>mptcp</w:t>
        </w:r>
      </w:ins>
      <w:ins w:id="89" w:author="Zhijun rev1" w:date="2019-04-11T11:56:00Z">
        <w:r w:rsidRPr="000F0FA5">
          <w:rPr>
            <w:rFonts w:cs="Arial"/>
            <w:lang w:eastAsia="ja-JP"/>
          </w:rPr>
          <w:t>:</w:t>
        </w:r>
      </w:ins>
    </w:p>
    <w:p w:rsidR="0038398F" w:rsidRDefault="0038398F" w:rsidP="0038398F">
      <w:pPr>
        <w:pStyle w:val="PL"/>
        <w:rPr>
          <w:ins w:id="90" w:author="Zhijun rev1" w:date="2019-04-11T16:14:00Z"/>
          <w:lang w:eastAsia="zh-CN"/>
        </w:rPr>
      </w:pPr>
      <w:ins w:id="91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</w:ins>
      <w:ins w:id="92" w:author="Zhijun rev1" w:date="2019-04-11T11:57:00Z">
        <w:r>
          <w:rPr>
            <w:rFonts w:hint="eastAsia"/>
            <w:lang w:eastAsia="zh-CN"/>
          </w:rPr>
          <w:t>boolean</w:t>
        </w:r>
      </w:ins>
    </w:p>
    <w:p w:rsidR="009752D6" w:rsidRPr="00F267AF" w:rsidRDefault="009752D6" w:rsidP="0038398F">
      <w:pPr>
        <w:pStyle w:val="PL"/>
        <w:rPr>
          <w:ins w:id="93" w:author="Zhijun rev1" w:date="2019-04-11T11:56:00Z"/>
          <w:lang w:eastAsia="zh-CN"/>
        </w:rPr>
      </w:pPr>
      <w:ins w:id="94" w:author="Zhijun rev1" w:date="2019-04-11T16:14:00Z">
        <w:r>
          <w:rPr>
            <w:rFonts w:hint="eastAsia"/>
            <w:lang w:eastAsia="zh-CN"/>
          </w:rPr>
          <w:t xml:space="preserve">          default: </w:t>
        </w:r>
      </w:ins>
      <w:ins w:id="95" w:author="Zhijun CT4#91 rev1" w:date="2019-05-17T00:28:00Z">
        <w:r w:rsidR="00B37513">
          <w:rPr>
            <w:rFonts w:hint="eastAsia"/>
            <w:lang w:eastAsia="zh-CN"/>
          </w:rPr>
          <w:t>false</w:t>
        </w:r>
      </w:ins>
    </w:p>
    <w:p w:rsidR="009B216A" w:rsidRPr="00F267AF" w:rsidRDefault="009B216A" w:rsidP="009B216A">
      <w:pPr>
        <w:pStyle w:val="PL"/>
        <w:rPr>
          <w:lang w:val="en-US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15662E" w:rsidRPr="0015662E" w:rsidRDefault="0015662E" w:rsidP="0015662E">
      <w:pPr>
        <w:rPr>
          <w:color w:val="FF0000"/>
          <w:lang w:eastAsia="zh-CN"/>
        </w:rPr>
      </w:pPr>
    </w:p>
    <w:p w:rsidR="008963F2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96" w:name="historyclause"/>
      <w:bookmarkEnd w:id="0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6"/>
    </w:p>
    <w:p w:rsidR="008963F2" w:rsidRPr="002C42EE" w:rsidRDefault="008963F2" w:rsidP="008963F2">
      <w:pPr>
        <w:pStyle w:val="PL"/>
        <w:rPr>
          <w:lang w:eastAsia="zh-CN"/>
        </w:rPr>
      </w:pPr>
    </w:p>
    <w:sectPr w:rsidR="008963F2" w:rsidRPr="002C42E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55" w:rsidRDefault="007B1A55">
      <w:r>
        <w:separator/>
      </w:r>
    </w:p>
  </w:endnote>
  <w:endnote w:type="continuationSeparator" w:id="0">
    <w:p w:rsidR="007B1A55" w:rsidRDefault="007B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55" w:rsidRDefault="007B1A55">
      <w:r>
        <w:separator/>
      </w:r>
    </w:p>
  </w:footnote>
  <w:footnote w:type="continuationSeparator" w:id="0">
    <w:p w:rsidR="007B1A55" w:rsidRDefault="007B1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586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8586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8586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8586C">
      <w:rPr>
        <w:rFonts w:ascii="Arial" w:hAnsi="Arial" w:cs="Arial"/>
        <w:b/>
        <w:noProof/>
        <w:sz w:val="18"/>
        <w:szCs w:val="18"/>
        <w:lang w:eastAsia="zh-CN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586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8586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8586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pStyle w:val="a4"/>
    </w:pPr>
  </w:p>
  <w:p w:rsidR="00BF2364" w:rsidRDefault="00BF2364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486D6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583AD9"/>
    <w:multiLevelType w:val="hybridMultilevel"/>
    <w:tmpl w:val="833E5BA2"/>
    <w:lvl w:ilvl="0" w:tplc="F308FE3A">
      <w:start w:val="7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3133B3D"/>
    <w:multiLevelType w:val="hybridMultilevel"/>
    <w:tmpl w:val="A73E92BE"/>
    <w:lvl w:ilvl="0" w:tplc="309C4BC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6"/>
  </w:num>
  <w:num w:numId="12">
    <w:abstractNumId w:val="14"/>
  </w:num>
  <w:num w:numId="13">
    <w:abstractNumId w:val="8"/>
  </w:num>
  <w:num w:numId="14">
    <w:abstractNumId w:val="3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D0B"/>
    <w:rsid w:val="00001A9D"/>
    <w:rsid w:val="000039FE"/>
    <w:rsid w:val="0000572D"/>
    <w:rsid w:val="0000624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0D2E"/>
    <w:rsid w:val="00051625"/>
    <w:rsid w:val="00051834"/>
    <w:rsid w:val="00054A22"/>
    <w:rsid w:val="0005780A"/>
    <w:rsid w:val="00060EB3"/>
    <w:rsid w:val="000618DE"/>
    <w:rsid w:val="00062454"/>
    <w:rsid w:val="00062D43"/>
    <w:rsid w:val="00063CB4"/>
    <w:rsid w:val="000646EA"/>
    <w:rsid w:val="000655A6"/>
    <w:rsid w:val="000723F1"/>
    <w:rsid w:val="00076B8F"/>
    <w:rsid w:val="00080512"/>
    <w:rsid w:val="00082004"/>
    <w:rsid w:val="0008359C"/>
    <w:rsid w:val="00083D8D"/>
    <w:rsid w:val="00083EA1"/>
    <w:rsid w:val="00083F91"/>
    <w:rsid w:val="00084466"/>
    <w:rsid w:val="0008586C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904"/>
    <w:rsid w:val="000A3B18"/>
    <w:rsid w:val="000A4A41"/>
    <w:rsid w:val="000A58A4"/>
    <w:rsid w:val="000A6A92"/>
    <w:rsid w:val="000A7435"/>
    <w:rsid w:val="000B000D"/>
    <w:rsid w:val="000B2200"/>
    <w:rsid w:val="000B5CF7"/>
    <w:rsid w:val="000B64AF"/>
    <w:rsid w:val="000B70E6"/>
    <w:rsid w:val="000B71E3"/>
    <w:rsid w:val="000B725F"/>
    <w:rsid w:val="000C0A85"/>
    <w:rsid w:val="000C3465"/>
    <w:rsid w:val="000C3D56"/>
    <w:rsid w:val="000C3D73"/>
    <w:rsid w:val="000C448E"/>
    <w:rsid w:val="000C4776"/>
    <w:rsid w:val="000C496B"/>
    <w:rsid w:val="000C5200"/>
    <w:rsid w:val="000D35F0"/>
    <w:rsid w:val="000D41C3"/>
    <w:rsid w:val="000D513C"/>
    <w:rsid w:val="000D5772"/>
    <w:rsid w:val="000D58AB"/>
    <w:rsid w:val="000D5C4B"/>
    <w:rsid w:val="000D7A09"/>
    <w:rsid w:val="000E0818"/>
    <w:rsid w:val="000E1B39"/>
    <w:rsid w:val="000E1E4B"/>
    <w:rsid w:val="000E580F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384A"/>
    <w:rsid w:val="001048FB"/>
    <w:rsid w:val="00107448"/>
    <w:rsid w:val="001110B4"/>
    <w:rsid w:val="00112DD2"/>
    <w:rsid w:val="00113F01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1AB2"/>
    <w:rsid w:val="00132479"/>
    <w:rsid w:val="001329EE"/>
    <w:rsid w:val="001333EF"/>
    <w:rsid w:val="00134B35"/>
    <w:rsid w:val="00134DA5"/>
    <w:rsid w:val="001355A2"/>
    <w:rsid w:val="00140532"/>
    <w:rsid w:val="001418C3"/>
    <w:rsid w:val="00143794"/>
    <w:rsid w:val="00144E1B"/>
    <w:rsid w:val="001456F0"/>
    <w:rsid w:val="00147645"/>
    <w:rsid w:val="00150183"/>
    <w:rsid w:val="00150190"/>
    <w:rsid w:val="00150BD8"/>
    <w:rsid w:val="00150BDE"/>
    <w:rsid w:val="00155923"/>
    <w:rsid w:val="0015611F"/>
    <w:rsid w:val="0015662E"/>
    <w:rsid w:val="0015708C"/>
    <w:rsid w:val="00157484"/>
    <w:rsid w:val="00160CBB"/>
    <w:rsid w:val="0016248C"/>
    <w:rsid w:val="001626BE"/>
    <w:rsid w:val="0016760B"/>
    <w:rsid w:val="0017263B"/>
    <w:rsid w:val="0017414F"/>
    <w:rsid w:val="00176928"/>
    <w:rsid w:val="001769FF"/>
    <w:rsid w:val="00176CEA"/>
    <w:rsid w:val="00176DCC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B6CDE"/>
    <w:rsid w:val="001C212B"/>
    <w:rsid w:val="001C39B8"/>
    <w:rsid w:val="001D0234"/>
    <w:rsid w:val="001D02C2"/>
    <w:rsid w:val="001D1406"/>
    <w:rsid w:val="001D16DF"/>
    <w:rsid w:val="001D1AF7"/>
    <w:rsid w:val="001D3DD9"/>
    <w:rsid w:val="001D44D1"/>
    <w:rsid w:val="001D6C3E"/>
    <w:rsid w:val="001E0173"/>
    <w:rsid w:val="001E12BD"/>
    <w:rsid w:val="001E2BB5"/>
    <w:rsid w:val="001E4FFF"/>
    <w:rsid w:val="001F09C3"/>
    <w:rsid w:val="001F0F18"/>
    <w:rsid w:val="001F168B"/>
    <w:rsid w:val="001F3DC0"/>
    <w:rsid w:val="001F5753"/>
    <w:rsid w:val="002013A9"/>
    <w:rsid w:val="00201847"/>
    <w:rsid w:val="00203733"/>
    <w:rsid w:val="00203C2B"/>
    <w:rsid w:val="00204482"/>
    <w:rsid w:val="002050AF"/>
    <w:rsid w:val="00206492"/>
    <w:rsid w:val="00207B40"/>
    <w:rsid w:val="00207FA4"/>
    <w:rsid w:val="002101A1"/>
    <w:rsid w:val="002103FC"/>
    <w:rsid w:val="00211593"/>
    <w:rsid w:val="00211EEC"/>
    <w:rsid w:val="00212363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57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45C49"/>
    <w:rsid w:val="00254434"/>
    <w:rsid w:val="00254DCE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744F3"/>
    <w:rsid w:val="002750AD"/>
    <w:rsid w:val="002809FC"/>
    <w:rsid w:val="0028186B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D92"/>
    <w:rsid w:val="002B1F82"/>
    <w:rsid w:val="002B2497"/>
    <w:rsid w:val="002B69E8"/>
    <w:rsid w:val="002B6B7B"/>
    <w:rsid w:val="002B7B05"/>
    <w:rsid w:val="002C08EA"/>
    <w:rsid w:val="002C1452"/>
    <w:rsid w:val="002C1C18"/>
    <w:rsid w:val="002C390D"/>
    <w:rsid w:val="002C42EE"/>
    <w:rsid w:val="002C6107"/>
    <w:rsid w:val="002D049F"/>
    <w:rsid w:val="002D1D77"/>
    <w:rsid w:val="002D3893"/>
    <w:rsid w:val="002D6A59"/>
    <w:rsid w:val="002D6B70"/>
    <w:rsid w:val="002D74C6"/>
    <w:rsid w:val="002E2450"/>
    <w:rsid w:val="002E4F0A"/>
    <w:rsid w:val="002E60C6"/>
    <w:rsid w:val="002E7F0F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45D4"/>
    <w:rsid w:val="0034465E"/>
    <w:rsid w:val="003448F5"/>
    <w:rsid w:val="00345CFC"/>
    <w:rsid w:val="00346A69"/>
    <w:rsid w:val="003477A3"/>
    <w:rsid w:val="0035372E"/>
    <w:rsid w:val="0035462D"/>
    <w:rsid w:val="0035656F"/>
    <w:rsid w:val="00363ADE"/>
    <w:rsid w:val="003667BC"/>
    <w:rsid w:val="003707AC"/>
    <w:rsid w:val="0037193F"/>
    <w:rsid w:val="00372756"/>
    <w:rsid w:val="00375A0B"/>
    <w:rsid w:val="00376CBA"/>
    <w:rsid w:val="0038118A"/>
    <w:rsid w:val="003816B8"/>
    <w:rsid w:val="0038398F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8D9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139D"/>
    <w:rsid w:val="003D2044"/>
    <w:rsid w:val="003D2BBE"/>
    <w:rsid w:val="003D3203"/>
    <w:rsid w:val="003D63AF"/>
    <w:rsid w:val="003D7BCD"/>
    <w:rsid w:val="003E0565"/>
    <w:rsid w:val="003E0977"/>
    <w:rsid w:val="003E0A19"/>
    <w:rsid w:val="003E2523"/>
    <w:rsid w:val="003E507C"/>
    <w:rsid w:val="003E5F44"/>
    <w:rsid w:val="003E62CB"/>
    <w:rsid w:val="003E7967"/>
    <w:rsid w:val="003E7ED7"/>
    <w:rsid w:val="003F0D70"/>
    <w:rsid w:val="003F1ABE"/>
    <w:rsid w:val="003F2E55"/>
    <w:rsid w:val="003F4402"/>
    <w:rsid w:val="003F5EA7"/>
    <w:rsid w:val="003F6F3A"/>
    <w:rsid w:val="003F70E0"/>
    <w:rsid w:val="003F73E1"/>
    <w:rsid w:val="00400A31"/>
    <w:rsid w:val="00400B13"/>
    <w:rsid w:val="00400F3F"/>
    <w:rsid w:val="004015C7"/>
    <w:rsid w:val="00401DD4"/>
    <w:rsid w:val="004032F8"/>
    <w:rsid w:val="00406386"/>
    <w:rsid w:val="00410386"/>
    <w:rsid w:val="00410AF4"/>
    <w:rsid w:val="00411261"/>
    <w:rsid w:val="004115AA"/>
    <w:rsid w:val="00411BEC"/>
    <w:rsid w:val="00414380"/>
    <w:rsid w:val="00420B17"/>
    <w:rsid w:val="004215AA"/>
    <w:rsid w:val="00423A19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6744C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37D6"/>
    <w:rsid w:val="00493F7D"/>
    <w:rsid w:val="00495B0F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181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11EC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4F76C7"/>
    <w:rsid w:val="00501245"/>
    <w:rsid w:val="00504ACB"/>
    <w:rsid w:val="00504C13"/>
    <w:rsid w:val="0050508C"/>
    <w:rsid w:val="00506015"/>
    <w:rsid w:val="00510732"/>
    <w:rsid w:val="0051099E"/>
    <w:rsid w:val="00513771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0A9D"/>
    <w:rsid w:val="00541786"/>
    <w:rsid w:val="00543E6C"/>
    <w:rsid w:val="00545F95"/>
    <w:rsid w:val="005468E4"/>
    <w:rsid w:val="005503EF"/>
    <w:rsid w:val="005511B9"/>
    <w:rsid w:val="00556AA7"/>
    <w:rsid w:val="00556D3F"/>
    <w:rsid w:val="0056117C"/>
    <w:rsid w:val="005630F3"/>
    <w:rsid w:val="00564418"/>
    <w:rsid w:val="00564739"/>
    <w:rsid w:val="005648C1"/>
    <w:rsid w:val="00565087"/>
    <w:rsid w:val="00567DC5"/>
    <w:rsid w:val="0057133F"/>
    <w:rsid w:val="00572FC1"/>
    <w:rsid w:val="00573E4F"/>
    <w:rsid w:val="00574427"/>
    <w:rsid w:val="005748C4"/>
    <w:rsid w:val="00574DAE"/>
    <w:rsid w:val="00577C87"/>
    <w:rsid w:val="00581CA7"/>
    <w:rsid w:val="00581EAE"/>
    <w:rsid w:val="00584F6C"/>
    <w:rsid w:val="0059054A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C5A79"/>
    <w:rsid w:val="005D016E"/>
    <w:rsid w:val="005D1233"/>
    <w:rsid w:val="005D2E01"/>
    <w:rsid w:val="005D3F38"/>
    <w:rsid w:val="005D4109"/>
    <w:rsid w:val="005D4FE6"/>
    <w:rsid w:val="005D6415"/>
    <w:rsid w:val="005D7916"/>
    <w:rsid w:val="005D7F7F"/>
    <w:rsid w:val="005E4956"/>
    <w:rsid w:val="005E4D39"/>
    <w:rsid w:val="005F06AE"/>
    <w:rsid w:val="005F1FE3"/>
    <w:rsid w:val="005F2D7F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1FE8"/>
    <w:rsid w:val="00622423"/>
    <w:rsid w:val="006252CF"/>
    <w:rsid w:val="006256A4"/>
    <w:rsid w:val="00626305"/>
    <w:rsid w:val="0062688C"/>
    <w:rsid w:val="00627902"/>
    <w:rsid w:val="00630916"/>
    <w:rsid w:val="00630A27"/>
    <w:rsid w:val="00631592"/>
    <w:rsid w:val="0063317F"/>
    <w:rsid w:val="00633F4B"/>
    <w:rsid w:val="006379A4"/>
    <w:rsid w:val="006428C2"/>
    <w:rsid w:val="00642FFD"/>
    <w:rsid w:val="006437C2"/>
    <w:rsid w:val="00643D10"/>
    <w:rsid w:val="00644564"/>
    <w:rsid w:val="00644813"/>
    <w:rsid w:val="00645C63"/>
    <w:rsid w:val="00646ED5"/>
    <w:rsid w:val="0065297B"/>
    <w:rsid w:val="006557D9"/>
    <w:rsid w:val="006557F4"/>
    <w:rsid w:val="00655F69"/>
    <w:rsid w:val="006614AA"/>
    <w:rsid w:val="00661B98"/>
    <w:rsid w:val="00662956"/>
    <w:rsid w:val="006648C8"/>
    <w:rsid w:val="00671C48"/>
    <w:rsid w:val="00672543"/>
    <w:rsid w:val="006749B5"/>
    <w:rsid w:val="00676D31"/>
    <w:rsid w:val="006802B7"/>
    <w:rsid w:val="0068073C"/>
    <w:rsid w:val="00682BF5"/>
    <w:rsid w:val="0068384C"/>
    <w:rsid w:val="00683ED2"/>
    <w:rsid w:val="0068490F"/>
    <w:rsid w:val="00685192"/>
    <w:rsid w:val="00685632"/>
    <w:rsid w:val="00687983"/>
    <w:rsid w:val="00690598"/>
    <w:rsid w:val="00693420"/>
    <w:rsid w:val="00693E94"/>
    <w:rsid w:val="006944C3"/>
    <w:rsid w:val="00695F6B"/>
    <w:rsid w:val="00697F5F"/>
    <w:rsid w:val="006A1706"/>
    <w:rsid w:val="006A37B5"/>
    <w:rsid w:val="006A6B2A"/>
    <w:rsid w:val="006B1019"/>
    <w:rsid w:val="006B2A66"/>
    <w:rsid w:val="006B69F6"/>
    <w:rsid w:val="006B7794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07C0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1C11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2C6D"/>
    <w:rsid w:val="00756927"/>
    <w:rsid w:val="007638B3"/>
    <w:rsid w:val="00764D27"/>
    <w:rsid w:val="007669B9"/>
    <w:rsid w:val="007676A2"/>
    <w:rsid w:val="007676D1"/>
    <w:rsid w:val="00767E11"/>
    <w:rsid w:val="00771362"/>
    <w:rsid w:val="00772253"/>
    <w:rsid w:val="007734D3"/>
    <w:rsid w:val="007745EF"/>
    <w:rsid w:val="007755C5"/>
    <w:rsid w:val="00775CE9"/>
    <w:rsid w:val="00776CD3"/>
    <w:rsid w:val="00777758"/>
    <w:rsid w:val="007815E7"/>
    <w:rsid w:val="00781F0F"/>
    <w:rsid w:val="00782789"/>
    <w:rsid w:val="00783624"/>
    <w:rsid w:val="00784A9C"/>
    <w:rsid w:val="0078622A"/>
    <w:rsid w:val="00790FCD"/>
    <w:rsid w:val="007913DA"/>
    <w:rsid w:val="00792293"/>
    <w:rsid w:val="00792AEC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1A55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2E7"/>
    <w:rsid w:val="007D5FCC"/>
    <w:rsid w:val="007D79D5"/>
    <w:rsid w:val="007E44E0"/>
    <w:rsid w:val="007E5665"/>
    <w:rsid w:val="007E5877"/>
    <w:rsid w:val="007F082E"/>
    <w:rsid w:val="007F48DC"/>
    <w:rsid w:val="007F5080"/>
    <w:rsid w:val="007F523A"/>
    <w:rsid w:val="007F75E0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0F4"/>
    <w:rsid w:val="00823E14"/>
    <w:rsid w:val="00824A86"/>
    <w:rsid w:val="00826855"/>
    <w:rsid w:val="00826963"/>
    <w:rsid w:val="00827AEF"/>
    <w:rsid w:val="00830779"/>
    <w:rsid w:val="00831CB1"/>
    <w:rsid w:val="0083309A"/>
    <w:rsid w:val="008331F5"/>
    <w:rsid w:val="00836C0C"/>
    <w:rsid w:val="00837477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7034B"/>
    <w:rsid w:val="00872415"/>
    <w:rsid w:val="00873975"/>
    <w:rsid w:val="008768CA"/>
    <w:rsid w:val="0087732C"/>
    <w:rsid w:val="0087747B"/>
    <w:rsid w:val="00877A35"/>
    <w:rsid w:val="00877C81"/>
    <w:rsid w:val="00880118"/>
    <w:rsid w:val="00880655"/>
    <w:rsid w:val="00880762"/>
    <w:rsid w:val="008808DF"/>
    <w:rsid w:val="00881FDA"/>
    <w:rsid w:val="0088211A"/>
    <w:rsid w:val="00884435"/>
    <w:rsid w:val="0088480D"/>
    <w:rsid w:val="008907E1"/>
    <w:rsid w:val="00895104"/>
    <w:rsid w:val="008963F2"/>
    <w:rsid w:val="00896818"/>
    <w:rsid w:val="00896F71"/>
    <w:rsid w:val="008978DE"/>
    <w:rsid w:val="008979FB"/>
    <w:rsid w:val="008A0354"/>
    <w:rsid w:val="008A0615"/>
    <w:rsid w:val="008A0799"/>
    <w:rsid w:val="008A0FBE"/>
    <w:rsid w:val="008A13DE"/>
    <w:rsid w:val="008A2101"/>
    <w:rsid w:val="008A27A6"/>
    <w:rsid w:val="008A289B"/>
    <w:rsid w:val="008A2C13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249"/>
    <w:rsid w:val="008C3BC7"/>
    <w:rsid w:val="008C4BDB"/>
    <w:rsid w:val="008C4E63"/>
    <w:rsid w:val="008C5C80"/>
    <w:rsid w:val="008C5F54"/>
    <w:rsid w:val="008C6DD7"/>
    <w:rsid w:val="008D05F4"/>
    <w:rsid w:val="008D0A35"/>
    <w:rsid w:val="008D4EF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0CFB"/>
    <w:rsid w:val="008F2FC1"/>
    <w:rsid w:val="008F3365"/>
    <w:rsid w:val="008F5CEF"/>
    <w:rsid w:val="008F60F6"/>
    <w:rsid w:val="008F659F"/>
    <w:rsid w:val="009002B8"/>
    <w:rsid w:val="0090271F"/>
    <w:rsid w:val="00902771"/>
    <w:rsid w:val="00902E23"/>
    <w:rsid w:val="0090317F"/>
    <w:rsid w:val="00904780"/>
    <w:rsid w:val="0090635F"/>
    <w:rsid w:val="0090647B"/>
    <w:rsid w:val="00906901"/>
    <w:rsid w:val="0090710D"/>
    <w:rsid w:val="00907D51"/>
    <w:rsid w:val="00910358"/>
    <w:rsid w:val="0091348E"/>
    <w:rsid w:val="00915581"/>
    <w:rsid w:val="00917CCB"/>
    <w:rsid w:val="0092024B"/>
    <w:rsid w:val="009209E9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634"/>
    <w:rsid w:val="00945F36"/>
    <w:rsid w:val="00946F32"/>
    <w:rsid w:val="009471A7"/>
    <w:rsid w:val="00952205"/>
    <w:rsid w:val="00954039"/>
    <w:rsid w:val="0095518F"/>
    <w:rsid w:val="009569EF"/>
    <w:rsid w:val="00956C12"/>
    <w:rsid w:val="00963E07"/>
    <w:rsid w:val="00964B44"/>
    <w:rsid w:val="0096523E"/>
    <w:rsid w:val="00966A22"/>
    <w:rsid w:val="00967D88"/>
    <w:rsid w:val="0097124F"/>
    <w:rsid w:val="009723A5"/>
    <w:rsid w:val="00972764"/>
    <w:rsid w:val="00973527"/>
    <w:rsid w:val="009748C1"/>
    <w:rsid w:val="009752D6"/>
    <w:rsid w:val="009772CB"/>
    <w:rsid w:val="00977456"/>
    <w:rsid w:val="00977525"/>
    <w:rsid w:val="009807D3"/>
    <w:rsid w:val="00980F11"/>
    <w:rsid w:val="00981A36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1694"/>
    <w:rsid w:val="009A229A"/>
    <w:rsid w:val="009A3B7A"/>
    <w:rsid w:val="009A4A69"/>
    <w:rsid w:val="009A7B1D"/>
    <w:rsid w:val="009A7E8B"/>
    <w:rsid w:val="009B0E52"/>
    <w:rsid w:val="009B216A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CEA"/>
    <w:rsid w:val="009D03E8"/>
    <w:rsid w:val="009D4820"/>
    <w:rsid w:val="009D67BD"/>
    <w:rsid w:val="009D72E5"/>
    <w:rsid w:val="009E047C"/>
    <w:rsid w:val="009E06F2"/>
    <w:rsid w:val="009E0A7A"/>
    <w:rsid w:val="009E0AA1"/>
    <w:rsid w:val="009E22BE"/>
    <w:rsid w:val="009E6709"/>
    <w:rsid w:val="009E6F8B"/>
    <w:rsid w:val="009E7721"/>
    <w:rsid w:val="009F37B7"/>
    <w:rsid w:val="009F567D"/>
    <w:rsid w:val="009F66B0"/>
    <w:rsid w:val="00A005A4"/>
    <w:rsid w:val="00A026D8"/>
    <w:rsid w:val="00A0674E"/>
    <w:rsid w:val="00A072F6"/>
    <w:rsid w:val="00A0755A"/>
    <w:rsid w:val="00A10F02"/>
    <w:rsid w:val="00A12DAC"/>
    <w:rsid w:val="00A130B6"/>
    <w:rsid w:val="00A138BF"/>
    <w:rsid w:val="00A13DC1"/>
    <w:rsid w:val="00A15E62"/>
    <w:rsid w:val="00A164B4"/>
    <w:rsid w:val="00A16E6E"/>
    <w:rsid w:val="00A1704F"/>
    <w:rsid w:val="00A17C21"/>
    <w:rsid w:val="00A205A0"/>
    <w:rsid w:val="00A20E93"/>
    <w:rsid w:val="00A20EE2"/>
    <w:rsid w:val="00A219EF"/>
    <w:rsid w:val="00A256A4"/>
    <w:rsid w:val="00A258AF"/>
    <w:rsid w:val="00A26165"/>
    <w:rsid w:val="00A26201"/>
    <w:rsid w:val="00A268A8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4524D"/>
    <w:rsid w:val="00A46ADF"/>
    <w:rsid w:val="00A52495"/>
    <w:rsid w:val="00A53724"/>
    <w:rsid w:val="00A55A9B"/>
    <w:rsid w:val="00A55ED9"/>
    <w:rsid w:val="00A560A6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768F4"/>
    <w:rsid w:val="00A82346"/>
    <w:rsid w:val="00A846AA"/>
    <w:rsid w:val="00A9237B"/>
    <w:rsid w:val="00A94011"/>
    <w:rsid w:val="00A94114"/>
    <w:rsid w:val="00A94618"/>
    <w:rsid w:val="00A9789E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82C"/>
    <w:rsid w:val="00AC65ED"/>
    <w:rsid w:val="00AD090F"/>
    <w:rsid w:val="00AD0E10"/>
    <w:rsid w:val="00AD0E1F"/>
    <w:rsid w:val="00AD1FE8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58"/>
    <w:rsid w:val="00AF7ADD"/>
    <w:rsid w:val="00B01D49"/>
    <w:rsid w:val="00B0363A"/>
    <w:rsid w:val="00B040A6"/>
    <w:rsid w:val="00B04712"/>
    <w:rsid w:val="00B075F9"/>
    <w:rsid w:val="00B124CA"/>
    <w:rsid w:val="00B12706"/>
    <w:rsid w:val="00B12CFB"/>
    <w:rsid w:val="00B15449"/>
    <w:rsid w:val="00B15914"/>
    <w:rsid w:val="00B159D7"/>
    <w:rsid w:val="00B2138B"/>
    <w:rsid w:val="00B217E8"/>
    <w:rsid w:val="00B217EA"/>
    <w:rsid w:val="00B219E5"/>
    <w:rsid w:val="00B2296F"/>
    <w:rsid w:val="00B23A7F"/>
    <w:rsid w:val="00B24770"/>
    <w:rsid w:val="00B35300"/>
    <w:rsid w:val="00B3608A"/>
    <w:rsid w:val="00B3611C"/>
    <w:rsid w:val="00B36E53"/>
    <w:rsid w:val="00B37513"/>
    <w:rsid w:val="00B37B7C"/>
    <w:rsid w:val="00B42BD3"/>
    <w:rsid w:val="00B44433"/>
    <w:rsid w:val="00B44577"/>
    <w:rsid w:val="00B45D63"/>
    <w:rsid w:val="00B473DD"/>
    <w:rsid w:val="00B475CA"/>
    <w:rsid w:val="00B51DB5"/>
    <w:rsid w:val="00B55395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75DA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974EC"/>
    <w:rsid w:val="00BA054B"/>
    <w:rsid w:val="00BA0961"/>
    <w:rsid w:val="00BA1DB1"/>
    <w:rsid w:val="00BA2916"/>
    <w:rsid w:val="00BA3B59"/>
    <w:rsid w:val="00BA562C"/>
    <w:rsid w:val="00BA77AF"/>
    <w:rsid w:val="00BB036D"/>
    <w:rsid w:val="00BB057C"/>
    <w:rsid w:val="00BB13A8"/>
    <w:rsid w:val="00BB1576"/>
    <w:rsid w:val="00BB4921"/>
    <w:rsid w:val="00BB531A"/>
    <w:rsid w:val="00BB7C72"/>
    <w:rsid w:val="00BC03B1"/>
    <w:rsid w:val="00BC0F7D"/>
    <w:rsid w:val="00BC4212"/>
    <w:rsid w:val="00BC662F"/>
    <w:rsid w:val="00BC7B15"/>
    <w:rsid w:val="00BD1421"/>
    <w:rsid w:val="00BD1BEE"/>
    <w:rsid w:val="00BD560E"/>
    <w:rsid w:val="00BD673D"/>
    <w:rsid w:val="00BE0170"/>
    <w:rsid w:val="00BE5088"/>
    <w:rsid w:val="00BE7167"/>
    <w:rsid w:val="00BF184E"/>
    <w:rsid w:val="00BF21F8"/>
    <w:rsid w:val="00BF2364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07A5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428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1744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C7948"/>
    <w:rsid w:val="00CD1446"/>
    <w:rsid w:val="00CD1882"/>
    <w:rsid w:val="00CD2808"/>
    <w:rsid w:val="00CD3A68"/>
    <w:rsid w:val="00CD3C27"/>
    <w:rsid w:val="00CD3D09"/>
    <w:rsid w:val="00CD53C8"/>
    <w:rsid w:val="00CD775B"/>
    <w:rsid w:val="00CE0436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00E8"/>
    <w:rsid w:val="00D0156A"/>
    <w:rsid w:val="00D0236C"/>
    <w:rsid w:val="00D026DF"/>
    <w:rsid w:val="00D03068"/>
    <w:rsid w:val="00D056CB"/>
    <w:rsid w:val="00D06113"/>
    <w:rsid w:val="00D06695"/>
    <w:rsid w:val="00D071FB"/>
    <w:rsid w:val="00D106EF"/>
    <w:rsid w:val="00D1341D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1AF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9C5"/>
    <w:rsid w:val="00D87E00"/>
    <w:rsid w:val="00D90B5C"/>
    <w:rsid w:val="00D9134D"/>
    <w:rsid w:val="00D91F28"/>
    <w:rsid w:val="00D92725"/>
    <w:rsid w:val="00D93024"/>
    <w:rsid w:val="00D94E6D"/>
    <w:rsid w:val="00D95818"/>
    <w:rsid w:val="00D96E16"/>
    <w:rsid w:val="00D978AE"/>
    <w:rsid w:val="00DA0F34"/>
    <w:rsid w:val="00DA10D8"/>
    <w:rsid w:val="00DA1E7A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5395"/>
    <w:rsid w:val="00DB65D8"/>
    <w:rsid w:val="00DB7DD9"/>
    <w:rsid w:val="00DC309B"/>
    <w:rsid w:val="00DC40B2"/>
    <w:rsid w:val="00DC4DA2"/>
    <w:rsid w:val="00DC588A"/>
    <w:rsid w:val="00DC6109"/>
    <w:rsid w:val="00DC7C20"/>
    <w:rsid w:val="00DD1A36"/>
    <w:rsid w:val="00DD2BB2"/>
    <w:rsid w:val="00DD677E"/>
    <w:rsid w:val="00DD7118"/>
    <w:rsid w:val="00DD7D10"/>
    <w:rsid w:val="00DE211F"/>
    <w:rsid w:val="00DE309C"/>
    <w:rsid w:val="00DE4F71"/>
    <w:rsid w:val="00DE5FA7"/>
    <w:rsid w:val="00DF2B1F"/>
    <w:rsid w:val="00DF2BB7"/>
    <w:rsid w:val="00DF3FCB"/>
    <w:rsid w:val="00DF62CD"/>
    <w:rsid w:val="00DF6DE8"/>
    <w:rsid w:val="00E010D3"/>
    <w:rsid w:val="00E0134F"/>
    <w:rsid w:val="00E0164E"/>
    <w:rsid w:val="00E03A17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52E2"/>
    <w:rsid w:val="00E462D4"/>
    <w:rsid w:val="00E46E51"/>
    <w:rsid w:val="00E470CB"/>
    <w:rsid w:val="00E47C8C"/>
    <w:rsid w:val="00E50A32"/>
    <w:rsid w:val="00E50F42"/>
    <w:rsid w:val="00E5419E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67C83"/>
    <w:rsid w:val="00E70557"/>
    <w:rsid w:val="00E73737"/>
    <w:rsid w:val="00E74E11"/>
    <w:rsid w:val="00E7556D"/>
    <w:rsid w:val="00E7575E"/>
    <w:rsid w:val="00E76841"/>
    <w:rsid w:val="00E7755B"/>
    <w:rsid w:val="00E77645"/>
    <w:rsid w:val="00E8001A"/>
    <w:rsid w:val="00E81248"/>
    <w:rsid w:val="00E82571"/>
    <w:rsid w:val="00E83AA4"/>
    <w:rsid w:val="00E83FE4"/>
    <w:rsid w:val="00E84240"/>
    <w:rsid w:val="00E856B2"/>
    <w:rsid w:val="00E85BCD"/>
    <w:rsid w:val="00E86B5A"/>
    <w:rsid w:val="00E90FAC"/>
    <w:rsid w:val="00E93D21"/>
    <w:rsid w:val="00E96621"/>
    <w:rsid w:val="00E971F3"/>
    <w:rsid w:val="00EA2B76"/>
    <w:rsid w:val="00EA3B55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E1868"/>
    <w:rsid w:val="00EE2547"/>
    <w:rsid w:val="00EE2896"/>
    <w:rsid w:val="00EE3C18"/>
    <w:rsid w:val="00EE57B6"/>
    <w:rsid w:val="00EE6A35"/>
    <w:rsid w:val="00EF02F6"/>
    <w:rsid w:val="00EF325F"/>
    <w:rsid w:val="00EF45D8"/>
    <w:rsid w:val="00F025A2"/>
    <w:rsid w:val="00F0382B"/>
    <w:rsid w:val="00F04712"/>
    <w:rsid w:val="00F04A38"/>
    <w:rsid w:val="00F073AB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52B1"/>
    <w:rsid w:val="00F27A75"/>
    <w:rsid w:val="00F309DF"/>
    <w:rsid w:val="00F30F44"/>
    <w:rsid w:val="00F323E1"/>
    <w:rsid w:val="00F33C0A"/>
    <w:rsid w:val="00F34C23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25F2"/>
    <w:rsid w:val="00F64806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28AE"/>
    <w:rsid w:val="00F85BBF"/>
    <w:rsid w:val="00F86922"/>
    <w:rsid w:val="00F86DCA"/>
    <w:rsid w:val="00F87B94"/>
    <w:rsid w:val="00F909AB"/>
    <w:rsid w:val="00F9509D"/>
    <w:rsid w:val="00F9581C"/>
    <w:rsid w:val="00FA10C2"/>
    <w:rsid w:val="00FA1266"/>
    <w:rsid w:val="00FA21F9"/>
    <w:rsid w:val="00FA4975"/>
    <w:rsid w:val="00FA4BC2"/>
    <w:rsid w:val="00FA5197"/>
    <w:rsid w:val="00FA5828"/>
    <w:rsid w:val="00FA6C5E"/>
    <w:rsid w:val="00FA6E8A"/>
    <w:rsid w:val="00FB0EB7"/>
    <w:rsid w:val="00FB15B7"/>
    <w:rsid w:val="00FB31D1"/>
    <w:rsid w:val="00FB4A10"/>
    <w:rsid w:val="00FB5295"/>
    <w:rsid w:val="00FB70E0"/>
    <w:rsid w:val="00FC1192"/>
    <w:rsid w:val="00FC1AB3"/>
    <w:rsid w:val="00FC2226"/>
    <w:rsid w:val="00FC22EA"/>
    <w:rsid w:val="00FC6E44"/>
    <w:rsid w:val="00FC7FA4"/>
    <w:rsid w:val="00FD3171"/>
    <w:rsid w:val="00FD48E5"/>
    <w:rsid w:val="00FD49C0"/>
    <w:rsid w:val="00FD6006"/>
    <w:rsid w:val="00FD63F8"/>
    <w:rsid w:val="00FD6678"/>
    <w:rsid w:val="00FD6B9A"/>
    <w:rsid w:val="00FE4094"/>
    <w:rsid w:val="00FE631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EBDC4-6003-4164-A448-3DD66302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11</Pages>
  <Words>2978</Words>
  <Characters>16980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19919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CT4#91 rev1</cp:lastModifiedBy>
  <cp:revision>349</cp:revision>
  <dcterms:created xsi:type="dcterms:W3CDTF">2018-10-19T10:19:00Z</dcterms:created>
  <dcterms:modified xsi:type="dcterms:W3CDTF">2019-05-16T18:09:00Z</dcterms:modified>
</cp:coreProperties>
</file>